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6FAD9F08" w:rsidR="009426C1" w:rsidRDefault="00BE1180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CP-23215</w:t>
      </w:r>
      <w:r w:rsidR="0075200F">
        <w:rPr>
          <w:b/>
          <w:noProof/>
          <w:sz w:val="24"/>
        </w:rPr>
        <w:t>2</w:t>
      </w:r>
    </w:p>
    <w:p w14:paraId="379092B6" w14:textId="20FF699C" w:rsidR="00E40877" w:rsidRPr="00F06F20" w:rsidRDefault="00BE1180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 w:rsidRPr="00940213">
        <w:rPr>
          <w:b/>
          <w:i/>
          <w:noProof/>
        </w:rPr>
        <w:t>Revision of C4-233434</w:t>
      </w:r>
      <w:r>
        <w:rPr>
          <w:b/>
          <w:i/>
          <w:noProof/>
        </w:rPr>
        <w:t xml:space="preserve">, </w:t>
      </w:r>
      <w:r w:rsidRPr="00BE1180">
        <w:rPr>
          <w:b/>
          <w:i/>
          <w:noProof/>
        </w:rPr>
        <w:t>C4-233555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54E0F4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5C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31369" w:rsidR="001E41F3" w:rsidRPr="00410371" w:rsidRDefault="00FD6EFB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79571" w:rsidR="001E41F3" w:rsidRPr="00410371" w:rsidRDefault="00383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9EA62" w:rsidR="001E41F3" w:rsidRPr="00410371" w:rsidRDefault="00C95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28E91" w:rsidR="00395877" w:rsidRDefault="00A61258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A61258">
              <w:rPr>
                <w:noProof/>
              </w:rPr>
              <w:t>EAS rediscovery indication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9DF96" w:rsidR="00395877" w:rsidRDefault="00626EB5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1" w:name="_GoBack"/>
            <w:bookmarkEnd w:id="1"/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771D3" w:rsidR="00395877" w:rsidRDefault="003A4AC6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D210E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6819E9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C25A1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8795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7564E" w14:textId="37FEAF1B" w:rsidR="00092440" w:rsidRPr="00AC25A1" w:rsidRDefault="00C95C90" w:rsidP="00FF5AAC">
            <w:pPr>
              <w:pStyle w:val="CRCoverPage"/>
              <w:spacing w:after="0"/>
              <w:ind w:left="100"/>
            </w:pPr>
            <w:r>
              <w:t xml:space="preserve">As defined in </w:t>
            </w:r>
            <w:r w:rsidR="00AC25A1">
              <w:t xml:space="preserve">clause </w:t>
            </w:r>
            <w:r w:rsidR="00AC25A1" w:rsidRPr="00140E21">
              <w:t>5.2.8.2.3</w:t>
            </w:r>
            <w:r w:rsidR="00F47B5B">
              <w:t xml:space="preserve"> of 3GPP TS 23.502, </w:t>
            </w:r>
            <w:r w:rsidR="00AC25A1" w:rsidRPr="00AC25A1">
              <w:t>EAS rediscovery indication</w:t>
            </w:r>
            <w:r w:rsidR="00AC25A1">
              <w:t xml:space="preserve"> is defined as optional IE in </w:t>
            </w:r>
            <w:proofErr w:type="spellStart"/>
            <w:r w:rsidR="00AC25A1" w:rsidRPr="00140E21">
              <w:rPr>
                <w:lang w:eastAsia="zh-CN"/>
              </w:rPr>
              <w:t>Nsmf_PDUSession_Update</w:t>
            </w:r>
            <w:proofErr w:type="spellEnd"/>
            <w:r w:rsidR="00AC25A1" w:rsidRPr="00140E21">
              <w:rPr>
                <w:lang w:eastAsia="zh-CN"/>
              </w:rPr>
              <w:t xml:space="preserve"> service operation</w:t>
            </w:r>
            <w:r w:rsidR="00DB7746">
              <w:t>.</w:t>
            </w:r>
          </w:p>
          <w:p w14:paraId="5C3EBCEA" w14:textId="77777777" w:rsidR="00C95C90" w:rsidRPr="00EA557C" w:rsidRDefault="00C95C90" w:rsidP="00FF5A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479BE62" w14:textId="77777777" w:rsidR="00A66062" w:rsidRDefault="00AC25A1" w:rsidP="00AC25A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also defined in clause 6.7.2.6 of </w:t>
            </w:r>
            <w:r>
              <w:t>3GPP TS 23.548</w:t>
            </w:r>
            <w:r w:rsidR="00D40FBD">
              <w:t>:</w:t>
            </w:r>
          </w:p>
          <w:p w14:paraId="6D8985FF" w14:textId="77777777" w:rsidR="00D40FBD" w:rsidRDefault="00D40FBD" w:rsidP="00AC25A1">
            <w:pPr>
              <w:pStyle w:val="CRCoverPage"/>
              <w:spacing w:after="0"/>
              <w:ind w:left="100"/>
            </w:pPr>
          </w:p>
          <w:p w14:paraId="2945B45E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proofErr w:type="gramStart"/>
            <w:r w:rsidRPr="00D40FBD">
              <w:rPr>
                <w:i/>
                <w:lang w:eastAsia="zh-CN"/>
              </w:rPr>
              <w:t>if</w:t>
            </w:r>
            <w:proofErr w:type="gramEnd"/>
            <w:r w:rsidRPr="00D40FBD">
              <w:rPr>
                <w:i/>
                <w:lang w:eastAsia="zh-CN"/>
              </w:rPr>
              <w:t xml:space="preserve"> this is an inter-PLMN change, and the UE indicated support of the feature, the V-SMF may provide an EAS rediscovery indication, to the H-SMF</w:t>
            </w:r>
            <w:r>
              <w:rPr>
                <w:i/>
                <w:lang w:eastAsia="zh-CN"/>
              </w:rPr>
              <w:t>.</w:t>
            </w:r>
          </w:p>
          <w:p w14:paraId="0128C34C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3108B2B5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D40FBD">
              <w:rPr>
                <w:i/>
                <w:lang w:eastAsia="zh-CN"/>
              </w:rPr>
              <w:t>The H-SMF furthermore provides V-SMF with EAS rediscovery indication to be sent to the UE if received at step 7</w:t>
            </w:r>
            <w:r>
              <w:rPr>
                <w:i/>
                <w:lang w:eastAsia="zh-CN"/>
              </w:rPr>
              <w:t>.</w:t>
            </w:r>
          </w:p>
          <w:p w14:paraId="77368670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708AA7DE" w14:textId="07D314B8" w:rsidR="00D40FBD" w:rsidRPr="00D40FBD" w:rsidRDefault="00D40FBD" w:rsidP="00D40FB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0FBD">
              <w:rPr>
                <w:i/>
                <w:lang w:eastAsia="zh-CN"/>
              </w:rPr>
              <w:t>The target V-SMF sends the DNS information for the UE (received at step 9) and EAS rediscovery indication via PCO in a PDU Session Modification Command sent to the UE.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C778E" w:rsidR="00395877" w:rsidRDefault="007C13D2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r w:rsidR="00D40FBD" w:rsidRPr="00A61258">
              <w:rPr>
                <w:noProof/>
              </w:rPr>
              <w:t>EAS rediscovery indication</w:t>
            </w:r>
            <w:r w:rsidR="00D40FBD">
              <w:rPr>
                <w:noProof/>
              </w:rPr>
              <w:t xml:space="preserve"> in </w:t>
            </w:r>
            <w:proofErr w:type="spellStart"/>
            <w:r w:rsidR="00D40FBD">
              <w:t>HsmfUpdateData</w:t>
            </w:r>
            <w:proofErr w:type="spellEnd"/>
            <w:r w:rsidR="00D40FBD">
              <w:t xml:space="preserve"> from V-SMF to H-SMF</w:t>
            </w:r>
            <w:r w:rsidR="00371354"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818CB" w:rsidR="001E41F3" w:rsidRDefault="00671DDF" w:rsidP="00983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</w:t>
            </w:r>
            <w:r w:rsidR="00983E14">
              <w:rPr>
                <w:noProof/>
                <w:lang w:eastAsia="zh-CN"/>
              </w:rPr>
              <w:t>72</w:t>
            </w:r>
            <w:r>
              <w:rPr>
                <w:noProof/>
                <w:lang w:eastAsia="zh-CN"/>
              </w:rPr>
              <w:t xml:space="preserve">, </w:t>
            </w:r>
            <w:r w:rsidR="003834F9">
              <w:t>6.1.6.2.73</w:t>
            </w:r>
            <w:r w:rsidR="003834F9"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31E5A3" w:rsidR="001E41F3" w:rsidRDefault="00371354" w:rsidP="00671D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671DDF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671DDF">
              <w:rPr>
                <w:noProof/>
                <w:lang w:eastAsia="zh-CN"/>
              </w:rPr>
              <w:t xml:space="preserve"> file of </w:t>
            </w:r>
            <w:proofErr w:type="spellStart"/>
            <w:r w:rsidR="00671DDF">
              <w:t>Nsmf_PDUSession</w:t>
            </w:r>
            <w:proofErr w:type="spellEnd"/>
            <w:r w:rsidR="00671DDF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2FA54E" w:rsidR="003834F9" w:rsidRDefault="003834F9" w:rsidP="00383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to avoid overlapping with other CR, revert the change on Table NOTE of </w:t>
            </w:r>
            <w:r>
              <w:rPr>
                <w:noProof/>
              </w:rPr>
              <w:t>Table </w:t>
            </w:r>
            <w:r>
              <w:t>6.1.6.2.72-1</w:t>
            </w:r>
            <w:r>
              <w:t xml:space="preserve"> and define a New NOTE on </w:t>
            </w:r>
            <w:r>
              <w:rPr>
                <w:noProof/>
              </w:rPr>
              <w:t>Table </w:t>
            </w:r>
            <w:r>
              <w:t>6.1.6.2.73-1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0C9FAD27" w14:textId="77777777" w:rsidR="000608DF" w:rsidRDefault="000608DF" w:rsidP="000608DF">
      <w:pPr>
        <w:pStyle w:val="50"/>
      </w:pPr>
      <w:bookmarkStart w:id="2" w:name="_Toc138323297"/>
      <w:r>
        <w:t>6.1.6.2.72</w:t>
      </w:r>
      <w:r>
        <w:tab/>
        <w:t xml:space="preserve">Type: </w:t>
      </w:r>
      <w:proofErr w:type="spellStart"/>
      <w:r>
        <w:rPr>
          <w:lang w:eastAsia="zh-CN"/>
        </w:rPr>
        <w:t>HrsboReqInfo</w:t>
      </w:r>
      <w:bookmarkEnd w:id="2"/>
      <w:proofErr w:type="spellEnd"/>
    </w:p>
    <w:p w14:paraId="64C2787F" w14:textId="77777777" w:rsidR="000608DF" w:rsidRDefault="000608DF" w:rsidP="000608DF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HrsboReqInfo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0608DF" w:rsidRPr="00FD48E5" w14:paraId="110F3F2F" w14:textId="77777777" w:rsidTr="00E67E0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59D58" w14:textId="77777777" w:rsidR="000608DF" w:rsidRDefault="000608DF" w:rsidP="00E67E0A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20073" w14:textId="77777777" w:rsidR="000608DF" w:rsidRDefault="000608DF" w:rsidP="00E67E0A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8208E" w14:textId="77777777" w:rsidR="000608DF" w:rsidRPr="007277D4" w:rsidRDefault="000608DF" w:rsidP="00E67E0A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5CD43" w14:textId="77777777" w:rsidR="000608DF" w:rsidRDefault="000608DF" w:rsidP="00E67E0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06FD7" w14:textId="77777777" w:rsidR="000608DF" w:rsidRDefault="000608DF" w:rsidP="00E67E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608DF" w:rsidRPr="00E425E8" w14:paraId="49F1EBC1" w14:textId="77777777" w:rsidTr="00E67E0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AAC5" w14:textId="77777777" w:rsidR="000608DF" w:rsidRDefault="000608DF" w:rsidP="00E67E0A">
            <w:pPr>
              <w:pStyle w:val="TAL"/>
            </w:pPr>
            <w:proofErr w:type="spellStart"/>
            <w:r>
              <w:rPr>
                <w:lang w:eastAsia="zh-CN"/>
              </w:rPr>
              <w:t>hrsboAuthReqInd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FFE" w14:textId="77777777" w:rsidR="000608DF" w:rsidRDefault="000608DF" w:rsidP="00E67E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E22" w14:textId="77777777" w:rsidR="000608DF" w:rsidRDefault="000608DF" w:rsidP="00E67E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144B" w14:textId="77777777" w:rsidR="000608DF" w:rsidRDefault="000608DF" w:rsidP="00E67E0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6832" w14:textId="77777777" w:rsidR="000608DF" w:rsidRDefault="000608DF" w:rsidP="00E67E0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V-SMF requests HR SBO authorization:</w:t>
            </w:r>
          </w:p>
          <w:p w14:paraId="5138362E" w14:textId="77777777" w:rsidR="000608DF" w:rsidRDefault="000608DF" w:rsidP="000608DF">
            <w:pPr>
              <w:pStyle w:val="TAL"/>
              <w:numPr>
                <w:ilvl w:val="0"/>
                <w:numId w:val="43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Request; and</w:t>
            </w:r>
          </w:p>
          <w:p w14:paraId="748371D4" w14:textId="77777777" w:rsidR="000608DF" w:rsidRPr="00775984" w:rsidRDefault="000608DF" w:rsidP="000608DF">
            <w:pPr>
              <w:pStyle w:val="TAL"/>
              <w:numPr>
                <w:ilvl w:val="0"/>
                <w:numId w:val="43"/>
              </w:numPr>
              <w:rPr>
                <w:rFonts w:cs="Arial"/>
                <w:szCs w:val="18"/>
                <w:lang w:eastAsia="fr-FR"/>
              </w:rPr>
            </w:pPr>
            <w:proofErr w:type="gramStart"/>
            <w:r w:rsidRPr="00775984">
              <w:rPr>
                <w:rFonts w:cs="Arial"/>
                <w:szCs w:val="18"/>
                <w:lang w:eastAsia="fr-FR"/>
              </w:rPr>
              <w:t>in</w:t>
            </w:r>
            <w:proofErr w:type="gramEnd"/>
            <w:r w:rsidRPr="00775984">
              <w:rPr>
                <w:rFonts w:cs="Arial"/>
                <w:szCs w:val="18"/>
                <w:lang w:eastAsia="fr-FR"/>
              </w:rPr>
              <w:t xml:space="preserve"> an Update Request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71B2BA2A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</w:p>
          <w:p w14:paraId="709CC9AD" w14:textId="77777777" w:rsidR="000608DF" w:rsidRDefault="000608DF" w:rsidP="00E67E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</w:t>
            </w:r>
            <w:r>
              <w:rPr>
                <w:rFonts w:eastAsia="Malgun Gothic"/>
                <w:lang w:eastAsia="ko-KR"/>
              </w:rPr>
              <w:t>that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authorization </w:t>
            </w:r>
            <w:r>
              <w:rPr>
                <w:rFonts w:eastAsia="Malgun Gothic"/>
                <w:lang w:eastAsia="ko-KR"/>
              </w:rPr>
              <w:t xml:space="preserve">of </w:t>
            </w:r>
            <w:r>
              <w:rPr>
                <w:rFonts w:eastAsia="Malgun Gothic" w:hint="eastAsia"/>
                <w:lang w:eastAsia="ko-KR"/>
              </w:rPr>
              <w:t>Session Breakout</w:t>
            </w:r>
            <w:r>
              <w:rPr>
                <w:rFonts w:eastAsia="Malgun Gothic"/>
                <w:lang w:eastAsia="ko-KR"/>
              </w:rPr>
              <w:t xml:space="preserve"> for HR Session in VPLMN</w:t>
            </w:r>
            <w:r>
              <w:rPr>
                <w:rFonts w:eastAsia="Malgun Gothic" w:hint="eastAsia"/>
                <w:lang w:eastAsia="ko-KR"/>
              </w:rPr>
              <w:t xml:space="preserve"> is </w:t>
            </w:r>
            <w:r>
              <w:rPr>
                <w:rFonts w:eastAsia="Malgun Gothic"/>
                <w:lang w:eastAsia="ko-KR"/>
              </w:rPr>
              <w:t>requested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608DF" w:rsidRPr="00E425E8" w14:paraId="19883C95" w14:textId="77777777" w:rsidTr="00E67E0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3955" w14:textId="77777777" w:rsidR="000608DF" w:rsidRDefault="000608DF" w:rsidP="00E67E0A">
            <w:pPr>
              <w:pStyle w:val="TAL"/>
            </w:pPr>
            <w:r>
              <w:rPr>
                <w:noProof/>
              </w:rPr>
              <w:t>vEasdfAddr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5323" w14:textId="77777777" w:rsidR="000608DF" w:rsidRDefault="000608DF" w:rsidP="00E67E0A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36B6" w14:textId="77777777" w:rsidR="000608DF" w:rsidRDefault="000608DF" w:rsidP="00E67E0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B85" w14:textId="77777777" w:rsidR="000608DF" w:rsidRDefault="000608DF" w:rsidP="00E67E0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A45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 request for HR-SBO authorization, if available, or if the V-EASDF IP address previously </w:t>
            </w:r>
            <w:proofErr w:type="spellStart"/>
            <w:r>
              <w:rPr>
                <w:rFonts w:cs="Arial"/>
                <w:szCs w:val="18"/>
              </w:rPr>
              <w:t>signaled</w:t>
            </w:r>
            <w:proofErr w:type="spellEnd"/>
            <w:r>
              <w:rPr>
                <w:rFonts w:cs="Arial"/>
                <w:szCs w:val="18"/>
              </w:rPr>
              <w:t xml:space="preserve"> to the H-SMF needs to be changed e.g. as a result of a V-SMF change.</w:t>
            </w:r>
          </w:p>
          <w:p w14:paraId="7B767172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IP Address of the (new) V-EASDF.</w:t>
            </w:r>
          </w:p>
          <w:p w14:paraId="09EB0E17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0608DF" w:rsidRPr="00E425E8" w14:paraId="13C8EB7C" w14:textId="77777777" w:rsidTr="00E67E0A">
        <w:trPr>
          <w:jc w:val="center"/>
          <w:ins w:id="3" w:author="Huawei-1" w:date="2023-08-04T13:0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1782" w14:textId="20D45DC9" w:rsidR="000608DF" w:rsidRDefault="000608DF" w:rsidP="00E67E0A">
            <w:pPr>
              <w:pStyle w:val="TAL"/>
              <w:rPr>
                <w:ins w:id="4" w:author="Huawei-1" w:date="2023-08-04T13:01:00Z"/>
                <w:noProof/>
                <w:lang w:eastAsia="zh-CN"/>
              </w:rPr>
            </w:pPr>
            <w:ins w:id="5" w:author="Huawei-1" w:date="2023-08-04T13:01:00Z">
              <w:r>
                <w:rPr>
                  <w:rFonts w:hint="eastAsia"/>
                  <w:noProof/>
                  <w:lang w:eastAsia="zh-CN"/>
                </w:rPr>
                <w:t>e</w:t>
              </w:r>
              <w:r>
                <w:rPr>
                  <w:noProof/>
                  <w:lang w:eastAsia="zh-CN"/>
                </w:rPr>
                <w:t>asRediscoveryInd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040" w14:textId="74D9369A" w:rsidR="000608DF" w:rsidRPr="00B3056F" w:rsidRDefault="0076003A" w:rsidP="00E67E0A">
            <w:pPr>
              <w:pStyle w:val="TAL"/>
              <w:rPr>
                <w:ins w:id="6" w:author="Huawei-1" w:date="2023-08-04T13:01:00Z"/>
              </w:rPr>
            </w:pPr>
            <w:proofErr w:type="spellStart"/>
            <w:ins w:id="7" w:author="Huawei-1" w:date="2023-08-04T14:31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1FD" w14:textId="4C109633" w:rsidR="000608DF" w:rsidRDefault="0076003A" w:rsidP="00E67E0A">
            <w:pPr>
              <w:pStyle w:val="TAC"/>
              <w:rPr>
                <w:ins w:id="8" w:author="Huawei-1" w:date="2023-08-04T13:01:00Z"/>
                <w:noProof/>
                <w:lang w:eastAsia="zh-CN"/>
              </w:rPr>
            </w:pPr>
            <w:ins w:id="9" w:author="Huawei-1" w:date="2023-08-04T14:31:00Z">
              <w:r>
                <w:rPr>
                  <w:rFonts w:hint="eastAsia"/>
                  <w:noProof/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F79" w14:textId="37A1DD7E" w:rsidR="000608DF" w:rsidRDefault="0076003A" w:rsidP="00E67E0A">
            <w:pPr>
              <w:pStyle w:val="TAL"/>
              <w:rPr>
                <w:ins w:id="10" w:author="Huawei-1" w:date="2023-08-04T13:01:00Z"/>
                <w:noProof/>
                <w:lang w:eastAsia="zh-CN"/>
              </w:rPr>
            </w:pPr>
            <w:ins w:id="11" w:author="Huawei-1" w:date="2023-08-04T14:31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454" w14:textId="6EC93931" w:rsidR="000608DF" w:rsidRDefault="0076003A" w:rsidP="00E67E0A">
            <w:pPr>
              <w:pStyle w:val="TAL"/>
              <w:rPr>
                <w:ins w:id="12" w:author="Huawei-1" w:date="2023-08-04T14:37:00Z"/>
                <w:rFonts w:cs="Arial"/>
                <w:szCs w:val="18"/>
                <w:lang w:eastAsia="fr-FR"/>
              </w:rPr>
            </w:pPr>
            <w:ins w:id="13" w:author="Huawei-1" w:date="2023-08-04T14:34:00Z">
              <w:r>
                <w:rPr>
                  <w:rFonts w:cs="Arial"/>
                  <w:szCs w:val="18"/>
                </w:rPr>
                <w:t>This IE shall be present</w:t>
              </w:r>
              <w:r>
                <w:rPr>
                  <w:rFonts w:cs="Arial"/>
                  <w:szCs w:val="18"/>
                  <w:lang w:eastAsia="fr-FR"/>
                </w:rPr>
                <w:t xml:space="preserve">, for a HR PDU session, if </w:t>
              </w:r>
            </w:ins>
            <w:ins w:id="14" w:author="Huawei-2" w:date="2023-08-22T22:28:00Z">
              <w:r w:rsidR="00B9189F">
                <w:rPr>
                  <w:rFonts w:cs="Arial"/>
                  <w:szCs w:val="18"/>
                  <w:lang w:eastAsia="fr-FR"/>
                </w:rPr>
                <w:t xml:space="preserve">the UE indicates the support of </w:t>
              </w:r>
              <w:r w:rsidR="00B9189F" w:rsidRPr="00641129">
                <w:t>EAS rediscovery</w:t>
              </w:r>
              <w:r w:rsidR="00B9189F">
                <w:t xml:space="preserve"> and </w:t>
              </w:r>
            </w:ins>
            <w:ins w:id="15" w:author="Huawei-1" w:date="2023-08-22T22:25:00Z">
              <w:r w:rsidR="00B9189F">
                <w:t xml:space="preserve">the </w:t>
              </w:r>
            </w:ins>
            <w:ins w:id="16" w:author="Huawei-1" w:date="2023-08-04T14:34:00Z">
              <w:r>
                <w:rPr>
                  <w:rFonts w:cs="Arial"/>
                  <w:szCs w:val="18"/>
                  <w:lang w:eastAsia="fr-FR"/>
                </w:rPr>
                <w:t xml:space="preserve">V-SMF requests </w:t>
              </w:r>
            </w:ins>
            <w:ins w:id="17" w:author="Huawei-1" w:date="2023-08-04T14:36:00Z">
              <w:r w:rsidRPr="00641129">
                <w:t>EAS rediscovery</w:t>
              </w:r>
              <w:r>
                <w:t xml:space="preserve"> in an Update </w:t>
              </w:r>
            </w:ins>
            <w:ins w:id="18" w:author="Huawei-1" w:date="2023-08-04T14:37:00Z">
              <w:r w:rsidRPr="00775984">
                <w:rPr>
                  <w:rFonts w:cs="Arial"/>
                  <w:szCs w:val="18"/>
                  <w:lang w:eastAsia="fr-FR"/>
                </w:rPr>
                <w:t xml:space="preserve">Request sent during a V-SMF insertion (i.e. H-PLMN to V-PLMN mobility) and </w:t>
              </w:r>
              <w:r>
                <w:rPr>
                  <w:rFonts w:cs="Arial"/>
                  <w:szCs w:val="18"/>
                  <w:lang w:eastAsia="fr-FR"/>
                </w:rPr>
                <w:t xml:space="preserve">during an </w:t>
              </w:r>
              <w:r w:rsidRPr="00775984">
                <w:rPr>
                  <w:rFonts w:cs="Arial"/>
                  <w:szCs w:val="18"/>
                  <w:lang w:eastAsia="fr-FR"/>
                </w:rPr>
                <w:t>Inter-PLMN V-SMF change (i.e. mobility between different V-PLMNs)</w:t>
              </w:r>
              <w:r>
                <w:rPr>
                  <w:rFonts w:cs="Arial"/>
                  <w:szCs w:val="18"/>
                  <w:lang w:eastAsia="fr-FR"/>
                </w:rPr>
                <w:t>.</w:t>
              </w:r>
            </w:ins>
          </w:p>
          <w:p w14:paraId="60A3BE95" w14:textId="77777777" w:rsidR="0076003A" w:rsidRDefault="0076003A" w:rsidP="00E67E0A">
            <w:pPr>
              <w:pStyle w:val="TAL"/>
              <w:rPr>
                <w:ins w:id="19" w:author="Huawei-1" w:date="2023-08-04T14:37:00Z"/>
                <w:rFonts w:cs="Arial"/>
                <w:szCs w:val="18"/>
                <w:lang w:eastAsia="fr-FR"/>
              </w:rPr>
            </w:pPr>
          </w:p>
          <w:p w14:paraId="55359BFA" w14:textId="77777777" w:rsidR="0076003A" w:rsidRDefault="0076003A" w:rsidP="00E67E0A">
            <w:pPr>
              <w:pStyle w:val="TAL"/>
              <w:rPr>
                <w:ins w:id="20" w:author="Huawei-1" w:date="2023-08-04T14:38:00Z"/>
                <w:rFonts w:eastAsia="Malgun Gothic"/>
                <w:lang w:eastAsia="ko-KR"/>
              </w:rPr>
            </w:pPr>
            <w:ins w:id="21" w:author="Huawei-1" w:date="2023-08-04T14:37:00Z">
              <w:r>
                <w:rPr>
                  <w:rFonts w:cs="Arial"/>
                  <w:szCs w:val="18"/>
                </w:rPr>
                <w:t>When present, 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set to true to </w:t>
              </w:r>
              <w:r>
                <w:rPr>
                  <w:rFonts w:eastAsia="Malgun Gothic"/>
                  <w:lang w:eastAsia="ko-KR"/>
                </w:rPr>
                <w:t>i</w:t>
              </w:r>
              <w:r>
                <w:rPr>
                  <w:rFonts w:eastAsia="Malgun Gothic" w:hint="eastAsia"/>
                  <w:lang w:eastAsia="ko-KR"/>
                </w:rPr>
                <w:t xml:space="preserve">ndicate </w:t>
              </w:r>
              <w:r>
                <w:rPr>
                  <w:rFonts w:eastAsia="Malgun Gothic"/>
                  <w:lang w:eastAsia="ko-KR"/>
                </w:rPr>
                <w:t>that</w:t>
              </w:r>
              <w:r>
                <w:rPr>
                  <w:rFonts w:eastAsia="Malgun Gothic" w:hint="eastAsia"/>
                  <w:lang w:eastAsia="ko-KR"/>
                </w:rPr>
                <w:t xml:space="preserve"> </w:t>
              </w:r>
              <w:r w:rsidRPr="00641129">
                <w:t>EAS rediscovery</w:t>
              </w:r>
              <w:r>
                <w:rPr>
                  <w:rFonts w:eastAsia="Malgun Gothic" w:hint="eastAsia"/>
                  <w:lang w:eastAsia="ko-KR"/>
                </w:rPr>
                <w:t xml:space="preserve"> is </w:t>
              </w:r>
              <w:r>
                <w:rPr>
                  <w:rFonts w:eastAsia="Malgun Gothic"/>
                  <w:lang w:eastAsia="ko-KR"/>
                </w:rPr>
                <w:t>requested.</w:t>
              </w:r>
            </w:ins>
          </w:p>
          <w:p w14:paraId="69C7099E" w14:textId="71D0B6E0" w:rsidR="003F2F94" w:rsidRDefault="003F2F94" w:rsidP="00E67E0A">
            <w:pPr>
              <w:pStyle w:val="TAL"/>
              <w:rPr>
                <w:ins w:id="22" w:author="Huawei-1" w:date="2023-08-04T13:01:00Z"/>
                <w:rFonts w:cs="Arial"/>
                <w:szCs w:val="18"/>
              </w:rPr>
            </w:pPr>
            <w:ins w:id="23" w:author="Huawei-1" w:date="2023-08-04T14:38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0608DF" w:rsidRPr="00CA0F0F" w14:paraId="11A2EB06" w14:textId="77777777" w:rsidTr="00E67E0A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EAC3" w14:textId="67D7D210" w:rsidR="000608DF" w:rsidRDefault="000608DF" w:rsidP="00E67E0A">
            <w:pPr>
              <w:pStyle w:val="TAN"/>
              <w:rPr>
                <w:rFonts w:cs="Arial"/>
                <w:szCs w:val="18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V-EASDF address is sent from H-SMF to UE in</w:t>
            </w:r>
            <w:r w:rsidRPr="00120363">
              <w:rPr>
                <w:lang w:eastAsia="zh-CN"/>
              </w:rPr>
              <w:t xml:space="preserve"> n1SmInfoToUe attribute.</w:t>
            </w:r>
          </w:p>
        </w:tc>
      </w:tr>
    </w:tbl>
    <w:p w14:paraId="6ED35327" w14:textId="77777777" w:rsidR="000608DF" w:rsidRPr="000608DF" w:rsidRDefault="000608DF" w:rsidP="000608DF"/>
    <w:p w14:paraId="02DA0A86" w14:textId="70A795B2" w:rsidR="00371354" w:rsidRPr="006B5418" w:rsidRDefault="00371354" w:rsidP="00371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CB10BC" w14:textId="77777777" w:rsidR="003834F9" w:rsidRDefault="003834F9" w:rsidP="003834F9">
      <w:pPr>
        <w:pStyle w:val="50"/>
      </w:pPr>
      <w:bookmarkStart w:id="24" w:name="_Toc138323298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HrsboRspInfo</w:t>
      </w:r>
      <w:bookmarkEnd w:id="24"/>
      <w:proofErr w:type="spellEnd"/>
    </w:p>
    <w:p w14:paraId="2C4DFDB3" w14:textId="77777777" w:rsidR="003834F9" w:rsidRDefault="003834F9" w:rsidP="003834F9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HrsboRspInfo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3834F9" w:rsidRPr="00FD48E5" w14:paraId="73116003" w14:textId="77777777" w:rsidTr="00C515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A8A2D" w14:textId="77777777" w:rsidR="003834F9" w:rsidRDefault="003834F9" w:rsidP="00C515A9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3CB7E" w14:textId="77777777" w:rsidR="003834F9" w:rsidRDefault="003834F9" w:rsidP="00C515A9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2973C" w14:textId="77777777" w:rsidR="003834F9" w:rsidRPr="007277D4" w:rsidRDefault="003834F9" w:rsidP="00C515A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0B961" w14:textId="77777777" w:rsidR="003834F9" w:rsidRDefault="003834F9" w:rsidP="00C515A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49D3F" w14:textId="77777777" w:rsidR="003834F9" w:rsidRDefault="003834F9" w:rsidP="00C515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834F9" w:rsidRPr="00E425E8" w14:paraId="652FD291" w14:textId="77777777" w:rsidTr="00C515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308" w14:textId="77777777" w:rsidR="003834F9" w:rsidRDefault="003834F9" w:rsidP="00C515A9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7222" w14:textId="77777777" w:rsidR="003834F9" w:rsidRDefault="003834F9" w:rsidP="00C51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4F4D" w14:textId="77777777" w:rsidR="003834F9" w:rsidRDefault="003834F9" w:rsidP="00C51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2BB7" w14:textId="77777777" w:rsidR="003834F9" w:rsidRDefault="003834F9" w:rsidP="00C515A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F74E" w14:textId="77777777" w:rsidR="003834F9" w:rsidRDefault="003834F9" w:rsidP="00C515A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1E0C2D6D" w14:textId="77777777" w:rsidR="003834F9" w:rsidRDefault="003834F9" w:rsidP="003834F9">
            <w:pPr>
              <w:pStyle w:val="TAL"/>
              <w:numPr>
                <w:ilvl w:val="0"/>
                <w:numId w:val="43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54376A04" w14:textId="77777777" w:rsidR="003834F9" w:rsidRPr="00775984" w:rsidRDefault="003834F9" w:rsidP="003834F9">
            <w:pPr>
              <w:pStyle w:val="TAL"/>
              <w:numPr>
                <w:ilvl w:val="0"/>
                <w:numId w:val="43"/>
              </w:numPr>
              <w:rPr>
                <w:rFonts w:cs="Arial"/>
                <w:szCs w:val="18"/>
                <w:lang w:eastAsia="fr-FR"/>
              </w:rPr>
            </w:pPr>
            <w:proofErr w:type="gramStart"/>
            <w:r w:rsidRPr="00775984">
              <w:rPr>
                <w:rFonts w:cs="Arial"/>
                <w:szCs w:val="18"/>
                <w:lang w:eastAsia="fr-FR"/>
              </w:rPr>
              <w:t>in</w:t>
            </w:r>
            <w:proofErr w:type="gramEnd"/>
            <w:r w:rsidRPr="00775984">
              <w:rPr>
                <w:rFonts w:cs="Arial"/>
                <w:szCs w:val="18"/>
                <w:lang w:eastAsia="fr-FR"/>
              </w:rPr>
              <w:t xml:space="preserve"> an Update </w:t>
            </w:r>
            <w:r>
              <w:rPr>
                <w:rFonts w:cs="Arial"/>
                <w:szCs w:val="18"/>
                <w:lang w:eastAsia="fr-FR"/>
              </w:rPr>
              <w:t>Response</w:t>
            </w:r>
            <w:r w:rsidRPr="00775984">
              <w:rPr>
                <w:rFonts w:cs="Arial"/>
                <w:szCs w:val="18"/>
                <w:lang w:eastAsia="fr-FR"/>
              </w:rPr>
              <w:t xml:space="preserve">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6CEAF6DD" w14:textId="77777777" w:rsidR="003834F9" w:rsidRDefault="003834F9" w:rsidP="00C515A9">
            <w:pPr>
              <w:pStyle w:val="TAL"/>
              <w:rPr>
                <w:rFonts w:cs="Arial"/>
                <w:szCs w:val="18"/>
              </w:rPr>
            </w:pPr>
          </w:p>
          <w:p w14:paraId="0D0D6D35" w14:textId="77777777" w:rsidR="003834F9" w:rsidRDefault="003834F9" w:rsidP="00C515A9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whether </w:t>
            </w:r>
            <w:r>
              <w:rPr>
                <w:rFonts w:eastAsia="Malgun Gothic"/>
                <w:lang w:eastAsia="ko-KR"/>
              </w:rPr>
              <w:t>HR-SBO request is authorized as follows:</w:t>
            </w:r>
          </w:p>
          <w:p w14:paraId="5723338A" w14:textId="77777777" w:rsidR="003834F9" w:rsidRPr="00266B09" w:rsidRDefault="003834F9" w:rsidP="00C51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authorized.</w:t>
            </w:r>
          </w:p>
          <w:p w14:paraId="7C7D1231" w14:textId="77777777" w:rsidR="003834F9" w:rsidRDefault="003834F9" w:rsidP="00C51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>: Not authorized.</w:t>
            </w:r>
          </w:p>
        </w:tc>
      </w:tr>
      <w:tr w:rsidR="003834F9" w:rsidRPr="00E425E8" w14:paraId="2B93A07C" w14:textId="77777777" w:rsidTr="00C515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CC0" w14:textId="77777777" w:rsidR="003834F9" w:rsidRDefault="003834F9" w:rsidP="00C51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670F" w14:textId="77777777" w:rsidR="003834F9" w:rsidRDefault="003834F9" w:rsidP="00C515A9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DBD" w14:textId="77777777" w:rsidR="003834F9" w:rsidRDefault="003834F9" w:rsidP="00C515A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3AB5" w14:textId="77777777" w:rsidR="003834F9" w:rsidRDefault="003834F9" w:rsidP="00C515A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EC92" w14:textId="77777777" w:rsidR="003834F9" w:rsidRDefault="003834F9" w:rsidP="00C51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69598D6E" w14:textId="77777777" w:rsidR="003834F9" w:rsidRDefault="003834F9" w:rsidP="00C51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HPLMN.</w:t>
            </w:r>
          </w:p>
        </w:tc>
      </w:tr>
      <w:tr w:rsidR="003834F9" w:rsidRPr="00E425E8" w14:paraId="54E4AEB7" w14:textId="77777777" w:rsidTr="00C515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819F" w14:textId="77777777" w:rsidR="003834F9" w:rsidRDefault="003834F9" w:rsidP="00C51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A307" w14:textId="77777777" w:rsidR="003834F9" w:rsidRPr="00B3056F" w:rsidRDefault="003834F9" w:rsidP="00C515A9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D75" w14:textId="77777777" w:rsidR="003834F9" w:rsidRDefault="003834F9" w:rsidP="00C515A9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EA25" w14:textId="77777777" w:rsidR="003834F9" w:rsidRDefault="003834F9" w:rsidP="00C515A9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2B5" w14:textId="77777777" w:rsidR="003834F9" w:rsidRDefault="003834F9" w:rsidP="00C51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N6). The V-SMF may </w:t>
            </w:r>
            <w:r w:rsidRPr="00A423FC">
              <w:t xml:space="preserve">configure the V-EASDF to build EDNS Client Subnet option based on </w:t>
            </w:r>
            <w:r>
              <w:t>this</w:t>
            </w:r>
            <w:r w:rsidRPr="00A423FC">
              <w:t xml:space="preserve"> HPLMN address information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</w:tc>
      </w:tr>
      <w:tr w:rsidR="003834F9" w:rsidRPr="00E425E8" w14:paraId="4FCCACA6" w14:textId="77777777" w:rsidTr="00C515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126" w14:textId="77777777" w:rsidR="003834F9" w:rsidRDefault="003834F9" w:rsidP="00C51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4382" w14:textId="77777777" w:rsidR="003834F9" w:rsidRPr="00B3056F" w:rsidRDefault="003834F9" w:rsidP="00C515A9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B0DC" w14:textId="77777777" w:rsidR="003834F9" w:rsidRDefault="003834F9" w:rsidP="00C515A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D192" w14:textId="77777777" w:rsidR="003834F9" w:rsidRDefault="003834F9" w:rsidP="00C515A9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AC60" w14:textId="77777777" w:rsidR="003834F9" w:rsidRDefault="003834F9" w:rsidP="00C51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Information.</w:t>
            </w:r>
          </w:p>
        </w:tc>
      </w:tr>
      <w:tr w:rsidR="003834F9" w:rsidRPr="00E425E8" w14:paraId="117CE11A" w14:textId="77777777" w:rsidTr="005937AA">
        <w:trPr>
          <w:jc w:val="center"/>
          <w:ins w:id="25" w:author="Huawei-2" w:date="2023-08-30T20:27:00Z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9D92" w14:textId="3F2CEA7C" w:rsidR="003834F9" w:rsidRDefault="003834F9" w:rsidP="003834F9">
            <w:pPr>
              <w:pStyle w:val="TAN"/>
              <w:rPr>
                <w:ins w:id="26" w:author="Huawei-2" w:date="2023-08-30T20:27:00Z"/>
                <w:rFonts w:cs="Arial"/>
                <w:szCs w:val="18"/>
              </w:rPr>
            </w:pPr>
            <w:ins w:id="27" w:author="Huawei-2" w:date="2023-08-30T20:27:00Z">
              <w:r>
                <w:rPr>
                  <w:lang w:eastAsia="zh-CN"/>
                </w:rPr>
                <w:t>NOTE </w:t>
              </w:r>
              <w:r w:rsidRPr="003834F9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:</w:t>
              </w:r>
              <w:r w:rsidRPr="00120363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The H-SMF sends the EAS rediscovery indication received from the V-SMF to the UE in n1SmInfoToUe attribute.</w:t>
              </w:r>
            </w:ins>
          </w:p>
        </w:tc>
      </w:tr>
    </w:tbl>
    <w:p w14:paraId="1D0FBCCF" w14:textId="77777777" w:rsidR="003834F9" w:rsidRDefault="003834F9" w:rsidP="00371354"/>
    <w:p w14:paraId="109B467D" w14:textId="77777777" w:rsidR="003834F9" w:rsidRPr="006B5418" w:rsidRDefault="003834F9" w:rsidP="00383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31172A" w14:textId="77777777" w:rsidR="003834F9" w:rsidRPr="003834F9" w:rsidRDefault="003834F9" w:rsidP="00371354"/>
    <w:p w14:paraId="49532A0D" w14:textId="77777777" w:rsidR="004B1DA3" w:rsidRDefault="004B1DA3" w:rsidP="004B1DA3">
      <w:pPr>
        <w:pStyle w:val="1"/>
      </w:pPr>
      <w:bookmarkStart w:id="28" w:name="_Toc25074011"/>
      <w:bookmarkStart w:id="29" w:name="_Toc34063203"/>
      <w:bookmarkStart w:id="30" w:name="_Toc43120188"/>
      <w:bookmarkStart w:id="31" w:name="_Toc49768245"/>
      <w:bookmarkStart w:id="32" w:name="_Toc56434421"/>
      <w:bookmarkStart w:id="33" w:name="_Toc13832334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8"/>
      <w:bookmarkEnd w:id="29"/>
      <w:bookmarkEnd w:id="30"/>
      <w:bookmarkEnd w:id="31"/>
      <w:bookmarkEnd w:id="32"/>
      <w:bookmarkEnd w:id="33"/>
    </w:p>
    <w:p w14:paraId="1680FEE8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DBFB703" w14:textId="77777777" w:rsidR="004B1DA3" w:rsidRPr="002E5CBA" w:rsidRDefault="004B1DA3" w:rsidP="004B1DA3">
      <w:pPr>
        <w:pStyle w:val="PL"/>
        <w:rPr>
          <w:lang w:val="en-US"/>
        </w:rPr>
      </w:pPr>
    </w:p>
    <w:p w14:paraId="6EDCD8C9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9758A09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1.3.0-alpha.4</w:t>
      </w:r>
      <w:r w:rsidRPr="002E5CBA">
        <w:rPr>
          <w:lang w:val="en-US"/>
        </w:rPr>
        <w:t>'</w:t>
      </w:r>
    </w:p>
    <w:p w14:paraId="1D3D4E38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3EE70BE" w14:textId="77777777" w:rsidR="004B1DA3" w:rsidRPr="002A571D" w:rsidRDefault="004B1DA3" w:rsidP="004B1DA3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7D67FDEA" w14:textId="77777777" w:rsidR="004B1DA3" w:rsidRPr="002A571D" w:rsidRDefault="004B1DA3" w:rsidP="004B1DA3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1984F27F" w14:textId="77777777" w:rsidR="004B1DA3" w:rsidRDefault="004B1DA3" w:rsidP="004B1DA3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1C57A89D" w14:textId="77777777" w:rsidR="004B1DA3" w:rsidRPr="00AD1DC5" w:rsidRDefault="004B1DA3" w:rsidP="004B1DA3">
      <w:pPr>
        <w:pStyle w:val="PL"/>
      </w:pPr>
      <w:r>
        <w:t xml:space="preserve">    All rights reserved.</w:t>
      </w:r>
    </w:p>
    <w:p w14:paraId="419D4454" w14:textId="672F3B35" w:rsidR="004B1DA3" w:rsidRDefault="004B1DA3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DDF45B8" w14:textId="77777777" w:rsidR="00CA0F0F" w:rsidRDefault="00CA0F0F" w:rsidP="00CA0F0F">
      <w:pPr>
        <w:pStyle w:val="PL"/>
      </w:pPr>
      <w:r w:rsidRPr="002857AD">
        <w:t xml:space="preserve">    </w:t>
      </w:r>
      <w:r>
        <w:rPr>
          <w:lang w:eastAsia="zh-CN"/>
        </w:rPr>
        <w:t>HrsboReqInfo</w:t>
      </w:r>
      <w:r w:rsidRPr="002857AD">
        <w:t>:</w:t>
      </w:r>
    </w:p>
    <w:p w14:paraId="79829B0D" w14:textId="77777777" w:rsidR="00CA0F0F" w:rsidRDefault="00CA0F0F" w:rsidP="00CA0F0F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request message</w:t>
      </w:r>
    </w:p>
    <w:p w14:paraId="228341A1" w14:textId="77777777" w:rsidR="00CA0F0F" w:rsidRPr="00F267AF" w:rsidRDefault="00CA0F0F" w:rsidP="00CA0F0F">
      <w:pPr>
        <w:pStyle w:val="PL"/>
      </w:pPr>
      <w:r w:rsidRPr="00F267AF">
        <w:t xml:space="preserve">      type: object</w:t>
      </w:r>
    </w:p>
    <w:p w14:paraId="2079735D" w14:textId="77777777" w:rsidR="00CA0F0F" w:rsidRPr="000B71E3" w:rsidRDefault="00CA0F0F" w:rsidP="00CA0F0F">
      <w:pPr>
        <w:pStyle w:val="PL"/>
      </w:pPr>
      <w:r w:rsidRPr="00F267AF">
        <w:t xml:space="preserve">      properties:</w:t>
      </w:r>
    </w:p>
    <w:p w14:paraId="6E4B8143" w14:textId="77777777" w:rsidR="00CA0F0F" w:rsidRPr="00F267AF" w:rsidRDefault="00CA0F0F" w:rsidP="00CA0F0F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hrsboAuthReqInd</w:t>
      </w:r>
      <w:r w:rsidRPr="00F267AF">
        <w:t>:</w:t>
      </w:r>
    </w:p>
    <w:p w14:paraId="61AAD64F" w14:textId="77777777" w:rsidR="00CA0F0F" w:rsidRDefault="00CA0F0F" w:rsidP="00CA0F0F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1EC6EFC" w14:textId="77777777" w:rsidR="00CA0F0F" w:rsidRDefault="00CA0F0F" w:rsidP="00CA0F0F">
      <w:pPr>
        <w:pStyle w:val="PL"/>
      </w:pPr>
      <w:r>
        <w:t xml:space="preserve">          enum:</w:t>
      </w:r>
    </w:p>
    <w:p w14:paraId="166AB508" w14:textId="77777777" w:rsidR="00CA0F0F" w:rsidRDefault="00CA0F0F" w:rsidP="00CA0F0F">
      <w:pPr>
        <w:pStyle w:val="PL"/>
        <w:rPr>
          <w:lang w:eastAsia="zh-CN"/>
        </w:rPr>
      </w:pPr>
      <w:r>
        <w:t xml:space="preserve">           - true</w:t>
      </w:r>
    </w:p>
    <w:p w14:paraId="16AFB492" w14:textId="77777777" w:rsidR="00CA0F0F" w:rsidRPr="006A7EE2" w:rsidRDefault="00CA0F0F" w:rsidP="00CA0F0F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EasdfAddr</w:t>
      </w:r>
      <w:r w:rsidRPr="006A7EE2">
        <w:rPr>
          <w:lang w:val="en-US"/>
        </w:rPr>
        <w:t>:</w:t>
      </w:r>
    </w:p>
    <w:p w14:paraId="6DAF1582" w14:textId="77777777" w:rsidR="00CA0F0F" w:rsidRDefault="00CA0F0F" w:rsidP="00CA0F0F">
      <w:pPr>
        <w:pStyle w:val="PL"/>
        <w:rPr>
          <w:ins w:id="34" w:author="Huawei-1" w:date="2023-08-04T14:42:00Z"/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72B4307B" w14:textId="09909FF1" w:rsidR="00CA0F0F" w:rsidRPr="00F267AF" w:rsidRDefault="00CA0F0F" w:rsidP="00CA0F0F">
      <w:pPr>
        <w:pStyle w:val="PL"/>
        <w:rPr>
          <w:ins w:id="35" w:author="Huawei-1" w:date="2023-08-04T14:42:00Z"/>
        </w:rPr>
      </w:pPr>
      <w:ins w:id="36" w:author="Huawei-1" w:date="2023-08-04T14:42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asRediscoveryInd</w:t>
        </w:r>
        <w:r w:rsidRPr="00F267AF">
          <w:t>:</w:t>
        </w:r>
      </w:ins>
    </w:p>
    <w:p w14:paraId="05B4CFC1" w14:textId="77777777" w:rsidR="00CA0F0F" w:rsidRDefault="00CA0F0F" w:rsidP="00CA0F0F">
      <w:pPr>
        <w:pStyle w:val="PL"/>
        <w:rPr>
          <w:ins w:id="37" w:author="Huawei-1" w:date="2023-08-04T14:42:00Z"/>
          <w:lang w:eastAsia="zh-CN"/>
        </w:rPr>
      </w:pPr>
      <w:ins w:id="38" w:author="Huawei-1" w:date="2023-08-04T14:42:00Z">
        <w:r w:rsidRPr="00F267AF">
          <w:t xml:space="preserve">   </w:t>
        </w:r>
        <w:r>
          <w:t xml:space="preserve">    </w:t>
        </w:r>
        <w:r w:rsidRPr="00F267AF">
          <w:t xml:space="preserve">   type: </w:t>
        </w:r>
        <w:r>
          <w:rPr>
            <w:rFonts w:hint="eastAsia"/>
            <w:lang w:eastAsia="zh-CN"/>
          </w:rPr>
          <w:t>boolean</w:t>
        </w:r>
      </w:ins>
    </w:p>
    <w:p w14:paraId="0492D657" w14:textId="77777777" w:rsidR="00CA0F0F" w:rsidRDefault="00CA0F0F" w:rsidP="00CA0F0F">
      <w:pPr>
        <w:pStyle w:val="PL"/>
        <w:rPr>
          <w:ins w:id="39" w:author="Huawei-1" w:date="2023-08-04T14:42:00Z"/>
        </w:rPr>
      </w:pPr>
      <w:ins w:id="40" w:author="Huawei-1" w:date="2023-08-04T14:42:00Z">
        <w:r>
          <w:t xml:space="preserve">          enum:</w:t>
        </w:r>
      </w:ins>
    </w:p>
    <w:p w14:paraId="4044BC42" w14:textId="38F67FE9" w:rsidR="001351CB" w:rsidRDefault="00CA0F0F" w:rsidP="001351CB">
      <w:pPr>
        <w:pStyle w:val="PL"/>
        <w:rPr>
          <w:lang w:val="en-US"/>
        </w:rPr>
      </w:pPr>
      <w:ins w:id="41" w:author="Huawei-1" w:date="2023-08-04T14:42:00Z">
        <w:r>
          <w:t xml:space="preserve">           - true</w:t>
        </w:r>
      </w:ins>
    </w:p>
    <w:p w14:paraId="19FF4C14" w14:textId="2272E839" w:rsidR="004B1DA3" w:rsidRDefault="001351CB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BB9B0" w14:textId="77777777" w:rsidR="00812117" w:rsidRDefault="00812117">
      <w:r>
        <w:separator/>
      </w:r>
    </w:p>
  </w:endnote>
  <w:endnote w:type="continuationSeparator" w:id="0">
    <w:p w14:paraId="333477B6" w14:textId="77777777" w:rsidR="00812117" w:rsidRDefault="0081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5BCCA" w14:textId="77777777" w:rsidR="00812117" w:rsidRDefault="00812117">
      <w:r>
        <w:separator/>
      </w:r>
    </w:p>
  </w:footnote>
  <w:footnote w:type="continuationSeparator" w:id="0">
    <w:p w14:paraId="52797CAC" w14:textId="77777777" w:rsidR="00812117" w:rsidRDefault="00812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25A1" w:rsidRDefault="00AC2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25A1" w:rsidRDefault="00AC2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25A1" w:rsidRDefault="00AC2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25A1" w:rsidRDefault="00AC2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5"/>
  </w:num>
  <w:num w:numId="5">
    <w:abstractNumId w:val="39"/>
  </w:num>
  <w:num w:numId="6">
    <w:abstractNumId w:val="32"/>
  </w:num>
  <w:num w:numId="7">
    <w:abstractNumId w:val="36"/>
  </w:num>
  <w:num w:numId="8">
    <w:abstractNumId w:val="29"/>
  </w:num>
  <w:num w:numId="9">
    <w:abstractNumId w:val="41"/>
  </w:num>
  <w:num w:numId="10">
    <w:abstractNumId w:val="23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8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1"/>
  </w:num>
  <w:num w:numId="28">
    <w:abstractNumId w:val="26"/>
  </w:num>
  <w:num w:numId="29">
    <w:abstractNumId w:val="14"/>
  </w:num>
  <w:num w:numId="30">
    <w:abstractNumId w:val="38"/>
  </w:num>
  <w:num w:numId="31">
    <w:abstractNumId w:val="34"/>
  </w:num>
  <w:num w:numId="32">
    <w:abstractNumId w:val="21"/>
  </w:num>
  <w:num w:numId="33">
    <w:abstractNumId w:val="33"/>
  </w:num>
  <w:num w:numId="34">
    <w:abstractNumId w:val="18"/>
  </w:num>
  <w:num w:numId="35">
    <w:abstractNumId w:val="16"/>
  </w:num>
  <w:num w:numId="36">
    <w:abstractNumId w:val="40"/>
  </w:num>
  <w:num w:numId="37">
    <w:abstractNumId w:val="37"/>
  </w:num>
  <w:num w:numId="38">
    <w:abstractNumId w:val="12"/>
  </w:num>
  <w:num w:numId="39">
    <w:abstractNumId w:val="27"/>
  </w:num>
  <w:num w:numId="40">
    <w:abstractNumId w:val="24"/>
  </w:num>
  <w:num w:numId="41">
    <w:abstractNumId w:val="22"/>
  </w:num>
  <w:num w:numId="42">
    <w:abstractNumId w:val="30"/>
  </w:num>
  <w:num w:numId="4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08DF"/>
    <w:rsid w:val="00067FDC"/>
    <w:rsid w:val="0008188E"/>
    <w:rsid w:val="00092440"/>
    <w:rsid w:val="000A6394"/>
    <w:rsid w:val="000A7FAD"/>
    <w:rsid w:val="000B7FED"/>
    <w:rsid w:val="000C038A"/>
    <w:rsid w:val="000C6598"/>
    <w:rsid w:val="000D44B3"/>
    <w:rsid w:val="00126CE4"/>
    <w:rsid w:val="001351CB"/>
    <w:rsid w:val="00145D43"/>
    <w:rsid w:val="001727C7"/>
    <w:rsid w:val="001915BB"/>
    <w:rsid w:val="00192C46"/>
    <w:rsid w:val="001A08B3"/>
    <w:rsid w:val="001A1F4F"/>
    <w:rsid w:val="001A7B60"/>
    <w:rsid w:val="001B52F0"/>
    <w:rsid w:val="001B7A65"/>
    <w:rsid w:val="001B7F8A"/>
    <w:rsid w:val="001D2B1D"/>
    <w:rsid w:val="001E41F3"/>
    <w:rsid w:val="001F5B25"/>
    <w:rsid w:val="00204E1B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F0B49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834F9"/>
    <w:rsid w:val="00395877"/>
    <w:rsid w:val="003A4AC6"/>
    <w:rsid w:val="003B4802"/>
    <w:rsid w:val="003E1A36"/>
    <w:rsid w:val="003E387E"/>
    <w:rsid w:val="003F2F94"/>
    <w:rsid w:val="00410371"/>
    <w:rsid w:val="00416966"/>
    <w:rsid w:val="004242F1"/>
    <w:rsid w:val="00425379"/>
    <w:rsid w:val="0049427E"/>
    <w:rsid w:val="004B1DA3"/>
    <w:rsid w:val="004B75B7"/>
    <w:rsid w:val="004F6A3B"/>
    <w:rsid w:val="004F6AB5"/>
    <w:rsid w:val="004F7E9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26EB5"/>
    <w:rsid w:val="00653DE4"/>
    <w:rsid w:val="00656C7B"/>
    <w:rsid w:val="00665C47"/>
    <w:rsid w:val="00671DDF"/>
    <w:rsid w:val="006903E7"/>
    <w:rsid w:val="00695808"/>
    <w:rsid w:val="006B46FB"/>
    <w:rsid w:val="006E21FB"/>
    <w:rsid w:val="0072322F"/>
    <w:rsid w:val="00747A00"/>
    <w:rsid w:val="0075200F"/>
    <w:rsid w:val="00753436"/>
    <w:rsid w:val="0076003A"/>
    <w:rsid w:val="00774AE7"/>
    <w:rsid w:val="00792342"/>
    <w:rsid w:val="007977A8"/>
    <w:rsid w:val="007B512A"/>
    <w:rsid w:val="007C13D2"/>
    <w:rsid w:val="007C2097"/>
    <w:rsid w:val="007D6A07"/>
    <w:rsid w:val="007F7259"/>
    <w:rsid w:val="008040A8"/>
    <w:rsid w:val="00812117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E0BE6"/>
    <w:rsid w:val="008F2D0E"/>
    <w:rsid w:val="008F3789"/>
    <w:rsid w:val="008F686C"/>
    <w:rsid w:val="0091093F"/>
    <w:rsid w:val="009148DE"/>
    <w:rsid w:val="00932394"/>
    <w:rsid w:val="009365A5"/>
    <w:rsid w:val="00940213"/>
    <w:rsid w:val="00941C2B"/>
    <w:rsid w:val="00941E30"/>
    <w:rsid w:val="009426C1"/>
    <w:rsid w:val="0095236E"/>
    <w:rsid w:val="00971B1E"/>
    <w:rsid w:val="009777D9"/>
    <w:rsid w:val="00983E14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61258"/>
    <w:rsid w:val="00A66062"/>
    <w:rsid w:val="00A7671C"/>
    <w:rsid w:val="00A94A29"/>
    <w:rsid w:val="00AA2CBC"/>
    <w:rsid w:val="00AC25A1"/>
    <w:rsid w:val="00AC5820"/>
    <w:rsid w:val="00AC5CB7"/>
    <w:rsid w:val="00AD1CD8"/>
    <w:rsid w:val="00B258BB"/>
    <w:rsid w:val="00B57CDB"/>
    <w:rsid w:val="00B67B97"/>
    <w:rsid w:val="00B82B42"/>
    <w:rsid w:val="00B9189F"/>
    <w:rsid w:val="00B968C8"/>
    <w:rsid w:val="00BA3EC5"/>
    <w:rsid w:val="00BA51D9"/>
    <w:rsid w:val="00BA7F67"/>
    <w:rsid w:val="00BB5DFC"/>
    <w:rsid w:val="00BD279D"/>
    <w:rsid w:val="00BD6BB8"/>
    <w:rsid w:val="00BE1180"/>
    <w:rsid w:val="00C45B0B"/>
    <w:rsid w:val="00C66BA2"/>
    <w:rsid w:val="00C70BEE"/>
    <w:rsid w:val="00C77B87"/>
    <w:rsid w:val="00C84FDD"/>
    <w:rsid w:val="00C870F6"/>
    <w:rsid w:val="00C95985"/>
    <w:rsid w:val="00C95C90"/>
    <w:rsid w:val="00CA0F0F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40FBD"/>
    <w:rsid w:val="00D50255"/>
    <w:rsid w:val="00D52CD1"/>
    <w:rsid w:val="00D56E5D"/>
    <w:rsid w:val="00D66520"/>
    <w:rsid w:val="00D7624B"/>
    <w:rsid w:val="00D8203D"/>
    <w:rsid w:val="00D84AE9"/>
    <w:rsid w:val="00D866A5"/>
    <w:rsid w:val="00DA083F"/>
    <w:rsid w:val="00DA0C08"/>
    <w:rsid w:val="00DA3E63"/>
    <w:rsid w:val="00DB7746"/>
    <w:rsid w:val="00DC07AC"/>
    <w:rsid w:val="00DD01B5"/>
    <w:rsid w:val="00DE34CF"/>
    <w:rsid w:val="00E03231"/>
    <w:rsid w:val="00E13F3D"/>
    <w:rsid w:val="00E25347"/>
    <w:rsid w:val="00E266F6"/>
    <w:rsid w:val="00E34898"/>
    <w:rsid w:val="00E35950"/>
    <w:rsid w:val="00E40877"/>
    <w:rsid w:val="00E56C95"/>
    <w:rsid w:val="00E71C62"/>
    <w:rsid w:val="00E73924"/>
    <w:rsid w:val="00E8795E"/>
    <w:rsid w:val="00EA557C"/>
    <w:rsid w:val="00EB09B7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D447E"/>
    <w:rsid w:val="00FD6EF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7783F-6B1B-437F-A09F-9A1B5C3EB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7</cp:revision>
  <cp:lastPrinted>1899-12-31T23:00:00Z</cp:lastPrinted>
  <dcterms:created xsi:type="dcterms:W3CDTF">2023-08-30T12:24:00Z</dcterms:created>
  <dcterms:modified xsi:type="dcterms:W3CDTF">2023-08-30T12:37:00Z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(3)cC8whTB+q7jkFzc2ijl7a4TWcPAs1X7CQxoRuAtUV41AD4I4GTcD2lWxUyXqkE0C1EGGJKHX
7K9fBV059duutlsjT0ZRRm4e+ru/HauPfdK6EQIb/1jMOEvYh+xRA5v2Re9GwkyFcgaJjzQq
nrh8Mqd2xt+AfEIikhJ00zrfrGG1YGC4uWZNzWzxWk7yF39Eg+2tAi57taVOEEtGpiGvG3+O
OBXtuemCUREG+ofEXW</vt:lpwstr>
  </property>
  <property fmtid="{D5CDD505-2E9C-101B-9397-08002B2CF9AE}" pid="22" name="_2015_ms_pID_7253431">
    <vt:lpwstr>oudyoXNi7IyIOK5eIJn4CD4Jol34zGYwzzvKeYhoNNHDcTifKqcK+j
IYL8ozjttUmZ4p4ZNVdhZiME8+b7Ar/ZVxrgak4vblOeynbD8xqKM0bQOzF3DXfgR4xjnUHr
wtZFy3XUYSFYk9EeQDvOd46Aj0jTEFzRO1jJBeiRg6FZsLcvaNc/Zf759f/OPhir3tx1cMu+
IaJrhFvL/DebEvMi7eWEykHk/grPdu3TRUVQ</vt:lpwstr>
  </property>
  <property fmtid="{D5CDD505-2E9C-101B-9397-08002B2CF9AE}" pid="23" name="_2015_ms_pID_7253432">
    <vt:lpwstr>sO/0O0qnWrvPhc3i8fWxNWY=</vt:lpwstr>
  </property>
</Properties>
</file>